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Pr="00734713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E2FBE">
        <w:rPr>
          <w:b/>
          <w:noProof/>
          <w:sz w:val="24"/>
          <w:lang w:eastAsia="zh-CN"/>
        </w:rPr>
        <w:t>600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2F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AVP </w:t>
            </w:r>
            <w:proofErr w:type="spellStart"/>
            <w:r w:rsidR="008E2FBE">
              <w:t>defiened</w:t>
            </w:r>
            <w:proofErr w:type="spellEnd"/>
            <w:r w:rsidR="008E2FBE">
              <w:t xml:space="preserve"> </w:t>
            </w:r>
            <w:r w:rsidRPr="00734713">
              <w:t>in TS 29.21</w:t>
            </w:r>
            <w: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3E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34713">
                <w:rPr>
                  <w:noProof/>
                </w:rPr>
                <w:t>China Mobile Communications Group Co.,Ltd.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471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34713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6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41639C">
              <w:rPr>
                <w:noProof/>
              </w:rPr>
              <w:t>AVP has been</w:t>
            </w:r>
            <w:r>
              <w:rPr>
                <w:noProof/>
              </w:rPr>
              <w:t xml:space="preserve">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Allocate a new </w:t>
            </w:r>
            <w:r w:rsidR="0041639C">
              <w:rPr>
                <w:noProof/>
              </w:rPr>
              <w:t xml:space="preserve">AVP </w:t>
            </w:r>
            <w:r>
              <w:rPr>
                <w:noProof/>
              </w:rPr>
              <w:t>code in the range reserved for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code needs to be set to </w:t>
            </w:r>
            <w:r w:rsidR="00B32FC8">
              <w:rPr>
                <w:noProof/>
              </w:rPr>
              <w:t>563</w:t>
            </w:r>
            <w:r>
              <w:rPr>
                <w:noProof/>
              </w:rPr>
              <w:t>, according to the LS</w:t>
            </w:r>
            <w:r w:rsidR="004C48AA">
              <w:rPr>
                <w:noProof/>
              </w:rPr>
              <w:t xml:space="preserve"> C4-195596</w:t>
            </w:r>
            <w:r>
              <w:rPr>
                <w:noProof/>
              </w:rPr>
              <w:t xml:space="preserve"> received from CT3.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1639C" w:rsidRPr="005B4A45" w:rsidRDefault="0041639C" w:rsidP="0041639C">
      <w:pPr>
        <w:pStyle w:val="2"/>
        <w:suppressLineNumbers/>
        <w:suppressAutoHyphens/>
      </w:pPr>
      <w:bookmarkStart w:id="2" w:name="_Toc19718277"/>
      <w:r w:rsidRPr="005B4A45">
        <w:t>7.1</w:t>
      </w:r>
      <w:r w:rsidRPr="005B4A45">
        <w:tab/>
        <w:t>3GPP specific AVP codes</w:t>
      </w:r>
      <w:bookmarkEnd w:id="2"/>
    </w:p>
    <w:p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FB6E3A" w:rsidRDefault="00FB6E3A">
      <w:pPr>
        <w:rPr>
          <w:noProof/>
        </w:rPr>
      </w:pPr>
    </w:p>
    <w:p w:rsidR="0041639C" w:rsidRDefault="0041639C">
      <w:pPr>
        <w:rPr>
          <w:noProof/>
        </w:rPr>
      </w:pPr>
    </w:p>
    <w:p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29.209 [8],</w:t>
            </w:r>
            <w:r>
              <w:br/>
              <w:t>29.211 [17] ,</w:t>
            </w:r>
          </w:p>
          <w:p w:rsidR="00734713" w:rsidRPr="005B4A45" w:rsidRDefault="00734713" w:rsidP="00734713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</w:t>
            </w:r>
            <w:proofErr w:type="spellStart"/>
            <w:r>
              <w:rPr>
                <w:rFonts w:eastAsia="宋体"/>
                <w:lang w:val="fr-FR"/>
              </w:rPr>
              <w:t>Requested</w:t>
            </w:r>
            <w:proofErr w:type="spellEnd"/>
            <w:r>
              <w:rPr>
                <w:rFonts w:eastAsia="宋体"/>
                <w:lang w:val="fr-FR"/>
              </w:rPr>
              <w:t>-</w:t>
            </w:r>
            <w:proofErr w:type="spellStart"/>
            <w:r>
              <w:rPr>
                <w:rFonts w:eastAsia="宋体"/>
                <w:lang w:val="fr-FR"/>
              </w:rPr>
              <w:t>Bandwidth</w:t>
            </w:r>
            <w:proofErr w:type="spellEnd"/>
            <w:r>
              <w:rPr>
                <w:rFonts w:eastAsia="宋体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E11A78" w:rsidRPr="005B4A45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8" w:rsidRDefault="00E11A78" w:rsidP="00E11A7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8" w:rsidRDefault="00E11A78" w:rsidP="00E11A78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8" w:rsidRDefault="00E11A78" w:rsidP="00E11A78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E11A78" w:rsidRPr="005B4A45" w:rsidRDefault="00E11A78" w:rsidP="00E11A78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E11A78" w:rsidRPr="005B4A45" w:rsidTr="00F84FCE">
        <w:trPr>
          <w:cantSplit/>
          <w:trHeight w:val="105"/>
          <w:jc w:val="center"/>
          <w:ins w:id="3" w:author="hzn4" w:date="2019-11-16T01:0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8" w:rsidRDefault="00E11A78" w:rsidP="00734713">
            <w:pPr>
              <w:pStyle w:val="TAC"/>
              <w:suppressLineNumbers/>
              <w:suppressAutoHyphens/>
              <w:rPr>
                <w:ins w:id="4" w:author="hzn4" w:date="2019-11-16T01:09:00Z"/>
              </w:rPr>
            </w:pPr>
            <w:ins w:id="5" w:author="hzn4" w:date="2019-11-16T01:10:00Z">
              <w:r>
                <w:rPr>
                  <w:rFonts w:hint="eastAsia"/>
                </w:rPr>
                <w:t>5</w:t>
              </w:r>
              <w:bookmarkStart w:id="6" w:name="_GoBack"/>
              <w:r>
                <w:t>63</w:t>
              </w:r>
            </w:ins>
            <w:bookmarkEnd w:id="6"/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8" w:rsidRDefault="00E11A78" w:rsidP="00734713">
            <w:pPr>
              <w:pStyle w:val="TAL"/>
              <w:suppressLineNumbers/>
              <w:suppressAutoHyphens/>
              <w:rPr>
                <w:ins w:id="7" w:author="hzn4" w:date="2019-11-16T01:09:00Z"/>
              </w:rPr>
            </w:pPr>
            <w:proofErr w:type="spellStart"/>
            <w:ins w:id="8" w:author="hzn4" w:date="2019-11-16T01:10:00Z">
              <w:r w:rsidRPr="00E65A5E">
                <w:t>Callee</w:t>
              </w:r>
              <w:proofErr w:type="spellEnd"/>
              <w:r w:rsidRPr="00E65A5E">
                <w:t>-Information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8" w:rsidRDefault="00E11A78" w:rsidP="00734713">
            <w:pPr>
              <w:pStyle w:val="TAC"/>
              <w:suppressLineNumbers/>
              <w:suppressAutoHyphens/>
              <w:rPr>
                <w:ins w:id="9" w:author="hzn4" w:date="2019-11-16T01:09:00Z"/>
                <w:lang w:eastAsia="ko-KR"/>
              </w:rPr>
            </w:pPr>
            <w:ins w:id="10" w:author="hzn4" w:date="2019-11-16T01:1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E11A78" w:rsidRPr="005B4A45" w:rsidRDefault="00E11A78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hzn4" w:date="2019-11-16T01:09:00Z"/>
              </w:rPr>
            </w:pPr>
          </w:p>
        </w:tc>
      </w:tr>
      <w:tr w:rsidR="0041639C" w:rsidRPr="005B4A45" w:rsidTr="00F84FC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39C" w:rsidRPr="00734713" w:rsidRDefault="00734713" w:rsidP="00734713">
            <w:pPr>
              <w:pStyle w:val="TAN"/>
              <w:rPr>
                <w:lang w:eastAsia="en-GB"/>
              </w:rPr>
            </w:pPr>
            <w:r>
              <w:t xml:space="preserve">Note: The AVP codes from </w:t>
            </w:r>
            <w:del w:id="12" w:author="hzn4" w:date="2019-11-16T01:10:00Z">
              <w:r w:rsidDel="00E11A78">
                <w:delText xml:space="preserve">563 </w:delText>
              </w:r>
            </w:del>
            <w:ins w:id="13" w:author="hzn4" w:date="2019-11-16T01:17:00Z">
              <w:r w:rsidR="003C4CEE">
                <w:t>x</w:t>
              </w:r>
            </w:ins>
            <w:ins w:id="14" w:author="hzn4" w:date="2019-11-16T01:10:00Z">
              <w:r w:rsidR="00E11A78">
                <w:t xml:space="preserve">xx </w:t>
              </w:r>
            </w:ins>
            <w:r>
              <w:t>to 599 are reserved for TS 29.209, TS 29.211 and TS 29.214</w:t>
            </w:r>
          </w:p>
        </w:tc>
      </w:tr>
    </w:tbl>
    <w:p w:rsidR="0041639C" w:rsidRDefault="0041639C">
      <w:pPr>
        <w:rPr>
          <w:noProof/>
        </w:rPr>
      </w:pPr>
    </w:p>
    <w:p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504" w:rsidRDefault="00B01504">
      <w:r>
        <w:separator/>
      </w:r>
    </w:p>
  </w:endnote>
  <w:endnote w:type="continuationSeparator" w:id="0">
    <w:p w:rsidR="00B01504" w:rsidRDefault="00B0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504" w:rsidRDefault="00B01504">
      <w:r>
        <w:separator/>
      </w:r>
    </w:p>
  </w:footnote>
  <w:footnote w:type="continuationSeparator" w:id="0">
    <w:p w:rsidR="00B01504" w:rsidRDefault="00B0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4">
    <w15:presenceInfo w15:providerId="None" w15:userId="hz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0F6D07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824EB"/>
    <w:rsid w:val="003A1DE0"/>
    <w:rsid w:val="003C4CEE"/>
    <w:rsid w:val="003E1A36"/>
    <w:rsid w:val="00402B99"/>
    <w:rsid w:val="00410371"/>
    <w:rsid w:val="0041639C"/>
    <w:rsid w:val="004242F1"/>
    <w:rsid w:val="004A1405"/>
    <w:rsid w:val="004B75B7"/>
    <w:rsid w:val="004C48AA"/>
    <w:rsid w:val="004E1669"/>
    <w:rsid w:val="005001CD"/>
    <w:rsid w:val="0051580D"/>
    <w:rsid w:val="00547111"/>
    <w:rsid w:val="00570453"/>
    <w:rsid w:val="00592D74"/>
    <w:rsid w:val="005A1C93"/>
    <w:rsid w:val="005C2720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03964"/>
    <w:rsid w:val="00727C4D"/>
    <w:rsid w:val="00734713"/>
    <w:rsid w:val="00761157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A45A6"/>
    <w:rsid w:val="008B385C"/>
    <w:rsid w:val="008C63E6"/>
    <w:rsid w:val="008E2FBE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B2D93"/>
    <w:rsid w:val="00AC5820"/>
    <w:rsid w:val="00AD1CD8"/>
    <w:rsid w:val="00B01504"/>
    <w:rsid w:val="00B258BB"/>
    <w:rsid w:val="00B32FC8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66BA2"/>
    <w:rsid w:val="00C7798F"/>
    <w:rsid w:val="00C95985"/>
    <w:rsid w:val="00CC5026"/>
    <w:rsid w:val="00CC68D0"/>
    <w:rsid w:val="00D03F9A"/>
    <w:rsid w:val="00D06D51"/>
    <w:rsid w:val="00D24991"/>
    <w:rsid w:val="00D250A7"/>
    <w:rsid w:val="00D50255"/>
    <w:rsid w:val="00D66520"/>
    <w:rsid w:val="00D77EFD"/>
    <w:rsid w:val="00D87AF5"/>
    <w:rsid w:val="00DB5F9A"/>
    <w:rsid w:val="00DD2FDA"/>
    <w:rsid w:val="00DE34CF"/>
    <w:rsid w:val="00E11A78"/>
    <w:rsid w:val="00E13F3D"/>
    <w:rsid w:val="00E34898"/>
    <w:rsid w:val="00E65A5E"/>
    <w:rsid w:val="00E8079D"/>
    <w:rsid w:val="00EB09B7"/>
    <w:rsid w:val="00EE7D7C"/>
    <w:rsid w:val="00EF498B"/>
    <w:rsid w:val="00F25D98"/>
    <w:rsid w:val="00F300FB"/>
    <w:rsid w:val="00F4286E"/>
    <w:rsid w:val="00F4582B"/>
    <w:rsid w:val="00F77B55"/>
    <w:rsid w:val="00F97139"/>
    <w:rsid w:val="00FB5221"/>
    <w:rsid w:val="00FB6386"/>
    <w:rsid w:val="00FB6E3A"/>
    <w:rsid w:val="00FE3EBD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4B6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EDD75-16B0-4820-9864-5410D9BA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hzn4</cp:lastModifiedBy>
  <cp:revision>9</cp:revision>
  <cp:lastPrinted>1900-01-01T08:00:00Z</cp:lastPrinted>
  <dcterms:created xsi:type="dcterms:W3CDTF">2019-11-15T16:59:00Z</dcterms:created>
  <dcterms:modified xsi:type="dcterms:W3CDTF">2019-11-15T19:24:00Z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